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4A1E58" w:rsidRDefault="00AE43BD" w:rsidP="004A1E58">
      <w:pPr>
        <w:pBdr>
          <w:bottom w:val="single" w:sz="4" w:space="1" w:color="auto"/>
        </w:pBdr>
        <w:spacing w:after="0"/>
        <w:rPr>
          <w:rFonts w:ascii="Arial" w:eastAsia="MS Mincho" w:hAnsi="Arial" w:cs="Arial" w:hint="eastAsia"/>
          <w:b/>
          <w:sz w:val="24"/>
          <w:szCs w:val="24"/>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 xml:space="preserve">    </w:t>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w:t>
      </w:r>
      <w:r w:rsidR="004A1E58">
        <w:rPr>
          <w:rFonts w:ascii="Arial" w:eastAsia="MS Mincho" w:hAnsi="Arial" w:cs="Arial"/>
          <w:b/>
          <w:sz w:val="24"/>
          <w:szCs w:val="24"/>
          <w:lang w:val="en-US" w:eastAsia="ja-JP"/>
        </w:rPr>
        <w:t>314</w:t>
      </w:r>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004A1E58">
        <w:rPr>
          <w:rFonts w:ascii="Arial" w:eastAsia="MS Mincho" w:hAnsi="Arial" w:cs="Arial"/>
          <w:b/>
          <w:sz w:val="24"/>
          <w:szCs w:val="24"/>
          <w:lang w:val="en-US" w:eastAsia="ja-JP"/>
        </w:rPr>
        <w:t xml:space="preserve">        </w:t>
      </w:r>
      <w:r w:rsidR="004A1E58" w:rsidRPr="004A1E58">
        <w:rPr>
          <w:rFonts w:ascii="Arial" w:eastAsia="MS Mincho" w:hAnsi="Arial" w:cs="Arial"/>
          <w:sz w:val="24"/>
          <w:szCs w:val="24"/>
          <w:lang w:val="en-US" w:eastAsia="ja-JP"/>
        </w:rPr>
        <w:t>(revision of S1-213092</w:t>
      </w:r>
      <w:r w:rsidR="004A1E58" w:rsidRPr="004A1E58">
        <w:rPr>
          <w:rFonts w:asciiTheme="minorEastAsia" w:eastAsiaTheme="minorEastAsia" w:hAnsiTheme="minorEastAsia" w:cs="Arial" w:hint="eastAsia"/>
          <w:sz w:val="24"/>
          <w:szCs w:val="24"/>
          <w:lang w:val="en-US" w:eastAsia="zh-CN"/>
        </w:rPr>
        <w:t>r</w:t>
      </w:r>
      <w:r w:rsidR="004A1E58" w:rsidRPr="004A1E58">
        <w:rPr>
          <w:rFonts w:ascii="Arial" w:eastAsia="MS Mincho" w:hAnsi="Arial" w:cs="Arial"/>
          <w:sz w:val="24"/>
          <w:szCs w:val="24"/>
          <w:lang w:val="en-US" w:eastAsia="ja-JP"/>
        </w:rPr>
        <w:t xml:space="preserve">4) </w:t>
      </w:r>
      <w:r w:rsidRPr="004A1E58">
        <w:rPr>
          <w:rFonts w:ascii="Arial" w:eastAsia="MS Mincho" w:hAnsi="Arial" w:cs="Arial"/>
          <w:sz w:val="24"/>
          <w:szCs w:val="24"/>
          <w:lang w:val="en-US" w:eastAsia="ja-JP"/>
        </w:rPr>
        <w:t xml:space="preserve">     </w:t>
      </w:r>
      <w:r w:rsidRPr="00332DA5">
        <w:rPr>
          <w:rFonts w:ascii="Arial" w:eastAsia="MS Mincho" w:hAnsi="Arial" w:cs="Arial"/>
          <w:b/>
          <w:sz w:val="24"/>
          <w:szCs w:val="24"/>
          <w:lang w:val="en-US" w:eastAsia="ja-JP"/>
        </w:rPr>
        <w:t xml:space="preserve">   </w:t>
      </w: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w:t>
      </w:r>
      <w:bookmarkStart w:id="0" w:name="_GoBack"/>
      <w:bookmarkEnd w:id="0"/>
      <w:r>
        <w:rPr>
          <w:rFonts w:ascii="Arial" w:hAnsi="Arial"/>
          <w:sz w:val="24"/>
          <w:szCs w:val="24"/>
          <w:lang w:eastAsia="en-GB"/>
        </w:rPr>
        <w:t>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1"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1"/>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FD0C01" w:rsidRPr="00E75C19" w:rsidRDefault="000C4CE8" w:rsidP="00A61BE2">
      <w:pPr>
        <w:rPr>
          <w:rFonts w:eastAsiaTheme="minorEastAsia"/>
          <w:lang w:eastAsia="zh-CN"/>
        </w:rPr>
      </w:pPr>
      <w:r w:rsidRPr="002E5718">
        <w:t>NOTE 3: The 5G connectivity provided to the MNO-A relays by the different MNO (MNO-B) assumes a generic wireless backhaul transport, independent from the mobile BS relay functionalities.</w:t>
      </w:r>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9" w:author="mi" w:date="2021-08-16T17:29:00Z"/>
          <w:lang w:eastAsia="zh-CN"/>
        </w:rPr>
      </w:pPr>
      <w:r w:rsidRPr="00920FB0">
        <w:rPr>
          <w:lang w:eastAsia="zh-CN"/>
        </w:rPr>
        <w:lastRenderedPageBreak/>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7971B1">
      <w:pPr>
        <w:rPr>
          <w:rFonts w:eastAsiaTheme="minorEastAsia"/>
          <w:lang w:eastAsia="zh-CN"/>
        </w:rPr>
      </w:pPr>
      <w:ins w:id="10"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11" w:author="mi" w:date="2021-08-16T17:34:00Z">
        <w:r>
          <w:rPr>
            <w:rFonts w:eastAsiaTheme="minorEastAsia"/>
            <w:lang w:eastAsia="zh-CN"/>
          </w:rPr>
          <w:t xml:space="preserve"> be able to support </w:t>
        </w:r>
      </w:ins>
      <w:ins w:id="12" w:author="mi" w:date="2021-08-16T17:36:00Z">
        <w:r>
          <w:rPr>
            <w:rFonts w:eastAsiaTheme="minorEastAsia"/>
            <w:lang w:eastAsia="zh-CN"/>
          </w:rPr>
          <w:t xml:space="preserve">mobile </w:t>
        </w:r>
      </w:ins>
      <w:ins w:id="13" w:author="mi1" w:date="2021-08-25T21:06:00Z">
        <w:r w:rsidR="00915538">
          <w:rPr>
            <w:rFonts w:eastAsiaTheme="minorEastAsia"/>
            <w:lang w:eastAsia="zh-CN"/>
          </w:rPr>
          <w:t>base</w:t>
        </w:r>
      </w:ins>
      <w:ins w:id="14" w:author="mi1" w:date="2021-08-25T21:07:00Z">
        <w:r w:rsidR="00915538">
          <w:rPr>
            <w:rFonts w:eastAsiaTheme="minorEastAsia"/>
            <w:lang w:eastAsia="zh-CN"/>
          </w:rPr>
          <w:t xml:space="preserve"> station</w:t>
        </w:r>
      </w:ins>
      <w:ins w:id="15" w:author="mi" w:date="2021-08-16T17:36:00Z">
        <w:r>
          <w:rPr>
            <w:rFonts w:eastAsiaTheme="minorEastAsia"/>
            <w:lang w:eastAsia="zh-CN"/>
          </w:rPr>
          <w:t xml:space="preserve"> relays </w:t>
        </w:r>
      </w:ins>
      <w:ins w:id="16" w:author="mi" w:date="2021-08-17T12:31:00Z">
        <w:r w:rsidR="00E9621B">
          <w:rPr>
            <w:rFonts w:eastAsiaTheme="minorEastAsia"/>
            <w:lang w:eastAsia="zh-CN"/>
          </w:rPr>
          <w:t>accessing</w:t>
        </w:r>
      </w:ins>
      <w:ins w:id="17" w:author="mi" w:date="2021-08-16T17:37:00Z">
        <w:r w:rsidR="004153AF">
          <w:rPr>
            <w:rFonts w:eastAsiaTheme="minorEastAsia"/>
            <w:lang w:eastAsia="zh-CN"/>
          </w:rPr>
          <w:t xml:space="preserve"> to 5GC </w:t>
        </w:r>
      </w:ins>
      <w:ins w:id="18"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19"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20"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21" w:author="mi" w:date="2021-08-16T18:05:00Z"/>
          <w:rFonts w:eastAsiaTheme="minorEastAsia"/>
          <w:lang w:eastAsia="zh-CN"/>
        </w:rPr>
      </w:pPr>
      <w:ins w:id="22" w:author="mi" w:date="2021-08-16T17:50:00Z">
        <w:r w:rsidRPr="00F264EB">
          <w:rPr>
            <w:rFonts w:eastAsiaTheme="minorEastAsia"/>
            <w:lang w:eastAsia="zh-CN"/>
          </w:rPr>
          <w:t>[</w:t>
        </w:r>
        <w:r w:rsidR="00F264EB">
          <w:rPr>
            <w:rFonts w:eastAsiaTheme="minorEastAsia"/>
            <w:lang w:eastAsia="zh-CN"/>
          </w:rPr>
          <w:t>CPR 0</w:t>
        </w:r>
      </w:ins>
      <w:ins w:id="23" w:author="mi" w:date="2021-08-16T18:05:00Z">
        <w:r w:rsidR="00F264EB">
          <w:rPr>
            <w:rFonts w:eastAsiaTheme="minorEastAsia" w:hint="eastAsia"/>
            <w:lang w:eastAsia="zh-CN"/>
          </w:rPr>
          <w:t>xx</w:t>
        </w:r>
      </w:ins>
      <w:ins w:id="24" w:author="mi" w:date="2021-08-16T17:50:00Z">
        <w:r w:rsidRPr="00F264EB">
          <w:rPr>
            <w:rFonts w:eastAsiaTheme="minorEastAsia"/>
            <w:lang w:eastAsia="zh-CN"/>
          </w:rPr>
          <w:t>]</w:t>
        </w:r>
        <w:r>
          <w:rPr>
            <w:rFonts w:eastAsiaTheme="minorEastAsia"/>
            <w:lang w:eastAsia="zh-CN"/>
          </w:rPr>
          <w:t xml:space="preserve"> The 5G system shall be abl</w:t>
        </w:r>
      </w:ins>
      <w:ins w:id="25" w:author="mi" w:date="2021-08-16T17:51:00Z">
        <w:r>
          <w:rPr>
            <w:rFonts w:eastAsiaTheme="minorEastAsia"/>
            <w:lang w:eastAsia="zh-CN"/>
          </w:rPr>
          <w:t xml:space="preserve">e to </w:t>
        </w:r>
      </w:ins>
      <w:ins w:id="26" w:author="mi" w:date="2021-08-16T18:03:00Z">
        <w:r w:rsidR="009273C1">
          <w:rPr>
            <w:rFonts w:eastAsiaTheme="minorEastAsia"/>
            <w:lang w:eastAsia="zh-CN"/>
          </w:rPr>
          <w:t>support mechanisms to optimize mobility and energy efficiency for UEs located in</w:t>
        </w:r>
      </w:ins>
      <w:ins w:id="27" w:author="mi" w:date="2021-08-16T18:04:00Z">
        <w:r w:rsidR="009273C1">
          <w:rPr>
            <w:rFonts w:eastAsiaTheme="minorEastAsia"/>
            <w:lang w:eastAsia="zh-CN"/>
          </w:rPr>
          <w:t xml:space="preserve"> a vehicle equipped with a </w:t>
        </w:r>
      </w:ins>
      <w:ins w:id="28" w:author="mi1" w:date="2021-08-25T22:30:00Z">
        <w:r w:rsidR="007B6EB6">
          <w:rPr>
            <w:rFonts w:eastAsiaTheme="minorEastAsia"/>
            <w:lang w:eastAsia="zh-CN"/>
          </w:rPr>
          <w:t>base station</w:t>
        </w:r>
      </w:ins>
      <w:r w:rsidR="009273C1">
        <w:rPr>
          <w:rFonts w:eastAsiaTheme="minorEastAsia"/>
          <w:lang w:eastAsia="zh-CN"/>
        </w:rPr>
        <w:t xml:space="preserve"> </w:t>
      </w:r>
      <w:ins w:id="29" w:author="mi" w:date="2021-08-16T18:04:00Z">
        <w:r w:rsidR="009273C1">
          <w:rPr>
            <w:rFonts w:eastAsiaTheme="minorEastAsia"/>
            <w:lang w:eastAsia="zh-CN"/>
          </w:rPr>
          <w:t>relay.</w:t>
        </w:r>
      </w:ins>
    </w:p>
    <w:p w:rsidR="00F264EB" w:rsidRPr="00F264EB" w:rsidRDefault="00F264EB" w:rsidP="000C4CE8">
      <w:pPr>
        <w:rPr>
          <w:rFonts w:eastAsiaTheme="minorEastAsia"/>
          <w:lang w:eastAsia="zh-CN"/>
        </w:rPr>
      </w:pPr>
      <w:ins w:id="30"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31" w:author="mi" w:date="2021-08-16T18:06:00Z">
        <w:r>
          <w:rPr>
            <w:rFonts w:eastAsiaTheme="minorEastAsia"/>
            <w:lang w:eastAsia="zh-CN"/>
          </w:rPr>
          <w:t xml:space="preserve">requirements cover scenarios where </w:t>
        </w:r>
      </w:ins>
      <w:ins w:id="32" w:author="mi1" w:date="2021-08-25T22:31:00Z">
        <w:r w:rsidR="007B6EB6">
          <w:rPr>
            <w:rFonts w:eastAsiaTheme="minorEastAsia"/>
            <w:lang w:eastAsia="zh-CN"/>
          </w:rPr>
          <w:t>mobile base station relays</w:t>
        </w:r>
      </w:ins>
      <w:ins w:id="33" w:author="mi" w:date="2021-08-16T18:08:00Z">
        <w:r w:rsidR="00B07C72">
          <w:rPr>
            <w:rFonts w:eastAsiaTheme="minorEastAsia"/>
            <w:lang w:eastAsia="zh-CN"/>
          </w:rPr>
          <w:t xml:space="preserve"> </w:t>
        </w:r>
      </w:ins>
      <w:ins w:id="34" w:author="mi" w:date="2021-08-16T18:09:00Z">
        <w:r w:rsidR="00202862">
          <w:rPr>
            <w:rFonts w:eastAsiaTheme="minorEastAsia"/>
            <w:lang w:eastAsia="zh-CN"/>
          </w:rPr>
          <w:t>provide 5G access for both UEs in the vehicle and around the v</w:t>
        </w:r>
      </w:ins>
      <w:ins w:id="35" w:author="mi" w:date="2021-08-16T18:10:00Z">
        <w:r w:rsidR="00202862">
          <w:rPr>
            <w:rFonts w:eastAsiaTheme="minorEastAsia"/>
            <w:lang w:eastAsia="zh-CN"/>
          </w:rPr>
          <w:t>ehicle.</w:t>
        </w:r>
      </w:ins>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lastRenderedPageBreak/>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AC6202"/>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202" w:rsidRDefault="00AC6202">
      <w:pPr>
        <w:spacing w:after="0"/>
      </w:pPr>
    </w:p>
  </w:endnote>
  <w:endnote w:type="continuationSeparator" w:id="0">
    <w:p w:rsidR="00AC6202" w:rsidRDefault="00AC6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202" w:rsidRDefault="00AC6202">
      <w:pPr>
        <w:spacing w:after="0"/>
      </w:pPr>
    </w:p>
  </w:footnote>
  <w:footnote w:type="continuationSeparator" w:id="0">
    <w:p w:rsidR="00AC6202" w:rsidRDefault="00AC6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0195A"/>
    <w:rsid w:val="0004729D"/>
    <w:rsid w:val="000C4CE8"/>
    <w:rsid w:val="000F5EC9"/>
    <w:rsid w:val="001205AC"/>
    <w:rsid w:val="0017263B"/>
    <w:rsid w:val="00202862"/>
    <w:rsid w:val="002034F7"/>
    <w:rsid w:val="002376D3"/>
    <w:rsid w:val="002B46B5"/>
    <w:rsid w:val="00311AF6"/>
    <w:rsid w:val="00374DC8"/>
    <w:rsid w:val="003C252A"/>
    <w:rsid w:val="003E3B60"/>
    <w:rsid w:val="003F041E"/>
    <w:rsid w:val="00405942"/>
    <w:rsid w:val="0041000A"/>
    <w:rsid w:val="004153AF"/>
    <w:rsid w:val="004A1E58"/>
    <w:rsid w:val="004F0076"/>
    <w:rsid w:val="004F685D"/>
    <w:rsid w:val="0055685D"/>
    <w:rsid w:val="0065681B"/>
    <w:rsid w:val="006606B4"/>
    <w:rsid w:val="007971B1"/>
    <w:rsid w:val="007B6EB6"/>
    <w:rsid w:val="00886E87"/>
    <w:rsid w:val="008E4180"/>
    <w:rsid w:val="00915538"/>
    <w:rsid w:val="009273C1"/>
    <w:rsid w:val="009F5B25"/>
    <w:rsid w:val="00A31B00"/>
    <w:rsid w:val="00A36074"/>
    <w:rsid w:val="00A61BE2"/>
    <w:rsid w:val="00AB0825"/>
    <w:rsid w:val="00AC6202"/>
    <w:rsid w:val="00AE43BD"/>
    <w:rsid w:val="00B07C72"/>
    <w:rsid w:val="00B20E7C"/>
    <w:rsid w:val="00BA07AF"/>
    <w:rsid w:val="00C7186D"/>
    <w:rsid w:val="00D077D1"/>
    <w:rsid w:val="00D34D2E"/>
    <w:rsid w:val="00E37EA4"/>
    <w:rsid w:val="00E45272"/>
    <w:rsid w:val="00E75C19"/>
    <w:rsid w:val="00E9609B"/>
    <w:rsid w:val="00E9621B"/>
    <w:rsid w:val="00EF417E"/>
    <w:rsid w:val="00F25234"/>
    <w:rsid w:val="00F264EB"/>
    <w:rsid w:val="00FA4CF2"/>
    <w:rsid w:val="00FC5DAF"/>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B4BF0"/>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37B2-5469-4DEA-9CF0-A69555CC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1135</Words>
  <Characters>6473</Characters>
  <Application>Microsoft Office Word</Application>
  <DocSecurity>0</DocSecurity>
  <Lines>53</Lines>
  <Paragraphs>15</Paragraphs>
  <ScaleCrop>false</ScaleCrop>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mi1</cp:lastModifiedBy>
  <cp:revision>24</cp:revision>
  <dcterms:created xsi:type="dcterms:W3CDTF">2021-08-16T14:26:00Z</dcterms:created>
  <dcterms:modified xsi:type="dcterms:W3CDTF">2021-09-06T03:02:00Z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